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82D2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70C1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C870C1" w:rsidRPr="00C870C1">
        <w:rPr>
          <w:b/>
          <w:i/>
          <w:noProof/>
          <w:sz w:val="28"/>
        </w:rPr>
        <w:t>R2-2306197</w:t>
      </w:r>
    </w:p>
    <w:p w14:paraId="7CB45193" w14:textId="309BA8F2" w:rsidR="001E41F3" w:rsidRDefault="00C870C1" w:rsidP="005E2C44">
      <w:pPr>
        <w:pStyle w:val="CRCoverPage"/>
        <w:outlineLvl w:val="0"/>
        <w:rPr>
          <w:b/>
          <w:noProof/>
          <w:sz w:val="24"/>
        </w:rPr>
      </w:pPr>
      <w:r w:rsidRPr="00C870C1">
        <w:rPr>
          <w:b/>
          <w:noProof/>
          <w:sz w:val="24"/>
        </w:rPr>
        <w:t xml:space="preserve">Incheon, Korea, 22 – 26 May, 2023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6EA6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56A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19B24" w:rsidR="001E41F3" w:rsidRPr="00410371" w:rsidRDefault="00F0132B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EAB2A" w:rsidR="001E41F3" w:rsidRPr="00410371" w:rsidRDefault="00C870C1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B0AA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5B1395">
              <w:rPr>
                <w:b/>
                <w:noProof/>
                <w:sz w:val="28"/>
              </w:rPr>
              <w:t>2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3CE84" w:rsidR="001E41F3" w:rsidRDefault="005A56A4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5A56A4">
              <w:t xml:space="preserve">Clarification on the maximum Data field size </w:t>
            </w:r>
            <w:r w:rsidR="000028ED">
              <w:t>for</w:t>
            </w:r>
            <w:r w:rsidRPr="005A56A4">
              <w:t xml:space="preserve"> </w:t>
            </w:r>
            <w:r w:rsidR="000028ED">
              <w:t>L2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BE559F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D5375" w:rsidR="001E41F3" w:rsidRDefault="005A56A4" w:rsidP="00C8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870C1">
              <w:t>5</w:t>
            </w:r>
            <w:r w:rsidR="00094D43">
              <w:t>-</w:t>
            </w:r>
            <w:r w:rsidR="00C870C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C42552" w:rsidR="00B06C56" w:rsidRPr="00DD020B" w:rsidRDefault="008E3655" w:rsidP="008E365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current specification, the</w:t>
            </w:r>
            <w:r>
              <w:t xml:space="preserve"> </w:t>
            </w:r>
            <w:r w:rsidRPr="008E3655">
              <w:rPr>
                <w:rFonts w:ascii="Arial" w:hAnsi="Arial"/>
                <w:lang w:eastAsia="zh-CN"/>
              </w:rPr>
              <w:t>maximum Data field size is</w:t>
            </w:r>
            <w:r>
              <w:rPr>
                <w:rFonts w:ascii="Arial" w:hAnsi="Arial"/>
                <w:lang w:eastAsia="zh-CN"/>
              </w:rPr>
              <w:t xml:space="preserve"> defined as</w:t>
            </w:r>
            <w:r w:rsidRPr="008E3655">
              <w:rPr>
                <w:rFonts w:ascii="Arial" w:hAnsi="Arial"/>
                <w:lang w:eastAsia="zh-CN"/>
              </w:rPr>
              <w:t xml:space="preserve"> the maximum size of a PDCP PDU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C059EF">
              <w:rPr>
                <w:rFonts w:ascii="Arial" w:hAnsi="Arial"/>
                <w:lang w:eastAsia="zh-CN"/>
              </w:rPr>
              <w:t xml:space="preserve">Additionally, </w:t>
            </w:r>
            <w:r>
              <w:rPr>
                <w:rFonts w:ascii="Arial" w:hAnsi="Arial"/>
                <w:lang w:eastAsia="zh-CN"/>
              </w:rPr>
              <w:t xml:space="preserve">a NOTE was added for IAB to clarify </w:t>
            </w:r>
            <w:r w:rsidR="00C059EF">
              <w:rPr>
                <w:rFonts w:ascii="Arial" w:hAnsi="Arial"/>
                <w:lang w:eastAsia="zh-CN"/>
              </w:rPr>
              <w:t xml:space="preserve">that </w:t>
            </w:r>
            <w:r>
              <w:rPr>
                <w:rFonts w:ascii="Arial" w:hAnsi="Arial"/>
                <w:lang w:eastAsia="zh-CN"/>
              </w:rPr>
              <w:t>i</w:t>
            </w:r>
            <w:r w:rsidRPr="008E3655">
              <w:rPr>
                <w:rFonts w:ascii="Arial" w:hAnsi="Arial"/>
                <w:lang w:eastAsia="zh-CN"/>
              </w:rPr>
              <w:t>n case the upper layer is BAP</w:t>
            </w:r>
            <w:r>
              <w:rPr>
                <w:rFonts w:ascii="Arial" w:hAnsi="Arial"/>
                <w:lang w:eastAsia="zh-CN"/>
              </w:rPr>
              <w:t>,</w:t>
            </w:r>
            <w:r w:rsidRPr="008E3655">
              <w:rPr>
                <w:rFonts w:ascii="Arial" w:hAnsi="Arial"/>
                <w:lang w:eastAsia="zh-CN"/>
              </w:rPr>
              <w:t xml:space="preserve"> the maximum Data field size can be larger than the maximum size of a PDCP PDU.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C059EF">
              <w:rPr>
                <w:rFonts w:ascii="Arial" w:hAnsi="Arial"/>
                <w:lang w:eastAsia="zh-CN"/>
              </w:rPr>
              <w:t xml:space="preserve">There is a similar </w:t>
            </w:r>
            <w:r>
              <w:rPr>
                <w:rFonts w:ascii="Arial" w:hAnsi="Arial"/>
                <w:lang w:eastAsia="zh-CN"/>
              </w:rPr>
              <w:t>case for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 w:rsidR="005B1395">
              <w:rPr>
                <w:rFonts w:ascii="Arial" w:hAnsi="Arial"/>
                <w:lang w:eastAsia="zh-CN"/>
              </w:rPr>
              <w:t>L2 U2N</w:t>
            </w:r>
            <w:r w:rsidR="00B478F0">
              <w:rPr>
                <w:rFonts w:ascii="Arial" w:hAnsi="Arial"/>
                <w:lang w:eastAsia="zh-CN"/>
              </w:rPr>
              <w:t xml:space="preserve"> relay</w:t>
            </w:r>
            <w:r>
              <w:rPr>
                <w:rFonts w:ascii="Arial" w:hAnsi="Arial"/>
                <w:lang w:eastAsia="zh-CN"/>
              </w:rPr>
              <w:t xml:space="preserve"> operations</w:t>
            </w:r>
            <w:r w:rsidR="00B478F0">
              <w:rPr>
                <w:rFonts w:ascii="Arial" w:hAnsi="Arial" w:hint="eastAsia"/>
                <w:lang w:eastAsia="zh-CN"/>
              </w:rPr>
              <w:t>,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wherein </w:t>
            </w:r>
            <w:r w:rsidR="00B478F0">
              <w:rPr>
                <w:rFonts w:ascii="Arial" w:hAnsi="Arial"/>
                <w:lang w:eastAsia="zh-CN"/>
              </w:rPr>
              <w:t>RLC</w:t>
            </w:r>
            <w:r>
              <w:rPr>
                <w:rFonts w:ascii="Arial" w:hAnsi="Arial"/>
                <w:lang w:eastAsia="zh-CN"/>
              </w:rPr>
              <w:t xml:space="preserve"> entities</w:t>
            </w:r>
            <w:r w:rsidR="00B478F0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may </w:t>
            </w:r>
            <w:r w:rsidR="00B478F0">
              <w:rPr>
                <w:rFonts w:ascii="Arial" w:hAnsi="Arial"/>
                <w:lang w:eastAsia="zh-CN"/>
              </w:rPr>
              <w:t xml:space="preserve">receive SRAP PDU with/without SRAP header from </w:t>
            </w:r>
            <w:r>
              <w:rPr>
                <w:rFonts w:ascii="Arial" w:hAnsi="Arial"/>
                <w:lang w:eastAsia="zh-CN"/>
              </w:rPr>
              <w:t>SRAP</w:t>
            </w:r>
            <w:r w:rsidR="00B478F0">
              <w:rPr>
                <w:rFonts w:ascii="Arial" w:hAnsi="Arial"/>
                <w:lang w:eastAsia="zh-CN"/>
              </w:rPr>
              <w:t xml:space="preserve"> layer. Therefore, </w:t>
            </w:r>
            <w:r>
              <w:rPr>
                <w:rFonts w:ascii="Arial" w:hAnsi="Arial"/>
                <w:lang w:eastAsia="zh-CN"/>
              </w:rPr>
              <w:t xml:space="preserve">similar clarification should be added for L2 U2N relay case, i.e. </w:t>
            </w:r>
            <w:r w:rsidR="00B478F0" w:rsidRPr="00B478F0">
              <w:rPr>
                <w:rFonts w:ascii="Arial" w:hAnsi="Arial"/>
                <w:lang w:eastAsia="zh-CN"/>
              </w:rPr>
              <w:t>the maximum Data field size can be larger than the maximum size of a PDCP PDU</w:t>
            </w:r>
            <w:r w:rsidR="00B478F0">
              <w:rPr>
                <w:rFonts w:ascii="Arial" w:hAnsi="Arial"/>
                <w:lang w:eastAsia="zh-CN"/>
              </w:rPr>
              <w:t xml:space="preserve"> in case </w:t>
            </w:r>
            <w:r>
              <w:rPr>
                <w:rFonts w:ascii="Arial" w:hAnsi="Arial"/>
                <w:lang w:eastAsia="zh-CN"/>
              </w:rPr>
              <w:t>the upper layer is SRAP</w:t>
            </w:r>
            <w:r w:rsidR="00B478F0" w:rsidRPr="00B478F0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45829" w14:textId="77777777" w:rsidR="008E3655" w:rsidRDefault="00B47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8F0">
              <w:rPr>
                <w:noProof/>
                <w:lang w:eastAsia="zh-CN"/>
              </w:rPr>
              <w:t>In clause 6.2.3.2</w:t>
            </w:r>
            <w:r w:rsidR="006839A3">
              <w:rPr>
                <w:noProof/>
                <w:lang w:eastAsia="zh-CN"/>
              </w:rPr>
              <w:t>,</w:t>
            </w:r>
            <w:r w:rsidR="00F612EC">
              <w:rPr>
                <w:noProof/>
                <w:lang w:eastAsia="zh-CN"/>
              </w:rPr>
              <w:t xml:space="preserve"> </w:t>
            </w:r>
          </w:p>
          <w:p w14:paraId="4764AFB8" w14:textId="29870EDD" w:rsidR="00094D43" w:rsidRDefault="00F612EC" w:rsidP="00A86F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calrify that </w:t>
            </w:r>
            <w:r w:rsidR="00B478F0">
              <w:rPr>
                <w:noProof/>
                <w:lang w:eastAsia="zh-CN"/>
              </w:rPr>
              <w:t>i</w:t>
            </w:r>
            <w:r w:rsidR="00B478F0" w:rsidRPr="00B478F0">
              <w:rPr>
                <w:noProof/>
                <w:lang w:eastAsia="zh-CN"/>
              </w:rPr>
              <w:t xml:space="preserve">n case the upper layer is </w:t>
            </w:r>
            <w:r w:rsidR="00B478F0">
              <w:rPr>
                <w:noProof/>
                <w:lang w:eastAsia="zh-CN"/>
              </w:rPr>
              <w:t xml:space="preserve">SRAP, </w:t>
            </w:r>
            <w:r w:rsidR="00B478F0" w:rsidRPr="00B478F0">
              <w:rPr>
                <w:noProof/>
                <w:lang w:eastAsia="zh-CN"/>
              </w:rPr>
              <w:t>the maximum Data field size can be larger than the maximum size of a PDCP PDU.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3904B51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B1395">
              <w:rPr>
                <w:noProof/>
                <w:lang w:eastAsia="zh-CN"/>
              </w:rPr>
              <w:t>RLC PDU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96353E8" w:rsidR="006839A3" w:rsidRPr="005D303A" w:rsidRDefault="008E3655" w:rsidP="00E83B99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change is a clarification and does not change any UE behaviour, thus t</w:t>
            </w:r>
            <w:r w:rsidR="00B06C56" w:rsidRPr="00B06C56">
              <w:rPr>
                <w:rFonts w:ascii="Arial" w:hAnsi="Arial"/>
                <w:lang w:eastAsia="zh-CN"/>
              </w:rPr>
              <w:t>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6CFB" w:rsidR="00C059EF" w:rsidRDefault="001D7BEE" w:rsidP="005B1395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</w:t>
            </w:r>
            <w:r w:rsidR="00C059EF">
              <w:rPr>
                <w:lang w:eastAsia="zh-CN"/>
              </w:rPr>
              <w:t xml:space="preserve">will </w:t>
            </w:r>
            <w:r w:rsidR="005D303A">
              <w:rPr>
                <w:lang w:eastAsia="zh-CN"/>
              </w:rPr>
              <w:t xml:space="preserve">not </w:t>
            </w:r>
            <w:r w:rsidR="00C059EF">
              <w:rPr>
                <w:lang w:eastAsia="zh-CN"/>
              </w:rPr>
              <w:t xml:space="preserve">be </w:t>
            </w:r>
            <w:r w:rsidR="005D303A">
              <w:rPr>
                <w:lang w:eastAsia="zh-CN"/>
              </w:rPr>
              <w:t xml:space="preserve">clear </w:t>
            </w:r>
            <w:r w:rsidR="008B6D8D">
              <w:rPr>
                <w:lang w:eastAsia="zh-CN"/>
              </w:rPr>
              <w:t xml:space="preserve">that </w:t>
            </w:r>
            <w:r w:rsidR="005B1395">
              <w:rPr>
                <w:noProof/>
                <w:lang w:eastAsia="zh-CN"/>
              </w:rPr>
              <w:t>the</w:t>
            </w:r>
            <w:r w:rsidR="005B1395" w:rsidRPr="00B478F0">
              <w:rPr>
                <w:noProof/>
                <w:lang w:eastAsia="zh-CN"/>
              </w:rPr>
              <w:t xml:space="preserve"> maximum Data field </w:t>
            </w:r>
            <w:r w:rsidR="008B6D8D" w:rsidRPr="005A56A4">
              <w:rPr>
                <w:rFonts w:eastAsia="Times New Roman"/>
                <w:lang w:eastAsia="ja-JP"/>
              </w:rPr>
              <w:t xml:space="preserve">size can be larger than </w:t>
            </w:r>
            <w:r w:rsidR="008B6D8D" w:rsidRPr="005A56A4">
              <w:rPr>
                <w:rFonts w:eastAsia="Times New Roman"/>
                <w:lang w:eastAsia="ko-KR"/>
              </w:rPr>
              <w:t>the maximum size of</w:t>
            </w:r>
            <w:r w:rsidR="008B6D8D" w:rsidRPr="005A56A4">
              <w:rPr>
                <w:rFonts w:eastAsia="Times New Roman"/>
                <w:lang w:eastAsia="ja-JP"/>
              </w:rPr>
              <w:t xml:space="preserve"> a PDCP PDU</w:t>
            </w:r>
            <w:r w:rsidR="008B6D8D">
              <w:rPr>
                <w:noProof/>
                <w:lang w:eastAsia="zh-CN"/>
              </w:rPr>
              <w:t xml:space="preserve"> for the </w:t>
            </w:r>
            <w:r w:rsidR="005B1395">
              <w:rPr>
                <w:noProof/>
                <w:lang w:eastAsia="zh-CN"/>
              </w:rPr>
              <w:t>L2 U2N relay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EABE2" w:rsidR="00DD020B" w:rsidRDefault="005B1395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280BBE" w:rsidR="008863B9" w:rsidRDefault="00C8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in principle as </w:t>
            </w:r>
            <w:r w:rsidRPr="00C870C1">
              <w:rPr>
                <w:noProof/>
              </w:rPr>
              <w:t>R2-2303491</w:t>
            </w:r>
            <w:r>
              <w:rPr>
                <w:noProof/>
              </w:rPr>
              <w:t xml:space="preserve"> in RAN2#121bis-e meeting.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4BAE2835" w14:textId="77777777" w:rsidR="005A56A4" w:rsidRPr="005A56A4" w:rsidRDefault="005A56A4" w:rsidP="005A56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" w:name="_Toc5722498"/>
      <w:bookmarkStart w:id="3" w:name="_Toc37463018"/>
      <w:bookmarkStart w:id="4" w:name="_Toc46502562"/>
      <w:bookmarkStart w:id="5" w:name="_Toc124540547"/>
      <w:r w:rsidRPr="005A56A4">
        <w:rPr>
          <w:rFonts w:ascii="Arial" w:eastAsia="MS Mincho" w:hAnsi="Arial"/>
          <w:sz w:val="24"/>
          <w:lang w:eastAsia="ja-JP"/>
        </w:rPr>
        <w:t>6</w:t>
      </w:r>
      <w:r w:rsidRPr="005A56A4">
        <w:rPr>
          <w:rFonts w:ascii="Arial" w:eastAsia="Times New Roman" w:hAnsi="Arial"/>
          <w:sz w:val="24"/>
          <w:lang w:eastAsia="ja-JP"/>
        </w:rPr>
        <w:t>.2.</w:t>
      </w:r>
      <w:r w:rsidRPr="005A56A4">
        <w:rPr>
          <w:rFonts w:ascii="Arial" w:eastAsia="MS Mincho" w:hAnsi="Arial"/>
          <w:sz w:val="24"/>
          <w:lang w:eastAsia="ja-JP"/>
        </w:rPr>
        <w:t>3</w:t>
      </w:r>
      <w:r w:rsidRPr="005A56A4">
        <w:rPr>
          <w:rFonts w:ascii="Arial" w:eastAsia="Times New Roman" w:hAnsi="Arial"/>
          <w:sz w:val="24"/>
          <w:lang w:eastAsia="ja-JP"/>
        </w:rPr>
        <w:t>.</w:t>
      </w:r>
      <w:r w:rsidRPr="005A56A4">
        <w:rPr>
          <w:rFonts w:ascii="Arial" w:eastAsia="MS Mincho" w:hAnsi="Arial"/>
          <w:sz w:val="24"/>
          <w:lang w:eastAsia="ja-JP"/>
        </w:rPr>
        <w:t>2</w:t>
      </w:r>
      <w:r w:rsidRPr="005A56A4">
        <w:rPr>
          <w:rFonts w:ascii="Arial" w:eastAsia="Times New Roman" w:hAnsi="Arial"/>
          <w:sz w:val="24"/>
          <w:lang w:eastAsia="ja-JP"/>
        </w:rPr>
        <w:tab/>
      </w:r>
      <w:r w:rsidRPr="005A56A4">
        <w:rPr>
          <w:rFonts w:ascii="Arial" w:eastAsia="MS Mincho" w:hAnsi="Arial"/>
          <w:sz w:val="24"/>
          <w:lang w:eastAsia="ja-JP"/>
        </w:rPr>
        <w:t>Data field</w:t>
      </w:r>
      <w:bookmarkEnd w:id="2"/>
      <w:bookmarkEnd w:id="3"/>
      <w:bookmarkEnd w:id="4"/>
      <w:bookmarkEnd w:id="5"/>
    </w:p>
    <w:p w14:paraId="73495809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Data field elements are mapped to the Data field in the order which they arrive to the RLC entity at the transmitter.</w:t>
      </w:r>
    </w:p>
    <w:p w14:paraId="5FC348DA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 TMD PDU, UMD PDU and AMD PDU:</w:t>
      </w:r>
    </w:p>
    <w:p w14:paraId="61CECF80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The granularity of the Data field size is one byte;</w:t>
      </w:r>
    </w:p>
    <w:p w14:paraId="55FB4873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 xml:space="preserve">The maximum Data field size is </w:t>
      </w:r>
      <w:r w:rsidRPr="005A56A4">
        <w:rPr>
          <w:rFonts w:eastAsia="Times New Roman"/>
          <w:lang w:eastAsia="ko-KR"/>
        </w:rPr>
        <w:t>the maximum size of a PDCP PDU.</w:t>
      </w:r>
    </w:p>
    <w:p w14:paraId="4B25E604" w14:textId="2930C794" w:rsidR="005A56A4" w:rsidRPr="005A56A4" w:rsidDel="005A56A4" w:rsidRDefault="005A56A4" w:rsidP="005A56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" w:author="Huawei" w:date="2023-03-27T12:00:00Z"/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NOTE:</w:t>
      </w:r>
      <w:r w:rsidRPr="005A56A4">
        <w:rPr>
          <w:rFonts w:eastAsia="Times New Roman"/>
          <w:lang w:eastAsia="ja-JP"/>
        </w:rPr>
        <w:tab/>
        <w:t>In case the upper layer is BAP</w:t>
      </w:r>
      <w:r w:rsidRPr="005A56A4">
        <w:rPr>
          <w:rFonts w:eastAsia="Times New Roman"/>
          <w:lang w:eastAsia="zh-CN"/>
        </w:rPr>
        <w:t xml:space="preserve"> as</w:t>
      </w:r>
      <w:r w:rsidRPr="005A56A4">
        <w:rPr>
          <w:rFonts w:eastAsia="Times New Roman"/>
          <w:lang w:eastAsia="ja-JP"/>
        </w:rPr>
        <w:t xml:space="preserve"> specified in TS 38.340 [7]</w:t>
      </w:r>
      <w:ins w:id="7" w:author="Huawei, HiSilicon" w:date="2023-04-06T17:50:00Z">
        <w:r w:rsidR="00F861CF">
          <w:rPr>
            <w:rFonts w:eastAsia="Times New Roman"/>
            <w:lang w:eastAsia="ja-JP"/>
          </w:rPr>
          <w:t xml:space="preserve"> or SRAP</w:t>
        </w:r>
        <w:r w:rsidR="00F861CF" w:rsidRPr="005A56A4">
          <w:rPr>
            <w:rFonts w:eastAsia="Times New Roman"/>
            <w:lang w:eastAsia="zh-CN"/>
          </w:rPr>
          <w:t xml:space="preserve"> as</w:t>
        </w:r>
        <w:r w:rsidR="00F861CF">
          <w:rPr>
            <w:rFonts w:eastAsia="Times New Roman"/>
            <w:lang w:eastAsia="ja-JP"/>
          </w:rPr>
          <w:t xml:space="preserve"> specified in TS 38.351 [9</w:t>
        </w:r>
        <w:r w:rsidR="00F861CF" w:rsidRPr="005A56A4">
          <w:rPr>
            <w:rFonts w:eastAsia="Times New Roman"/>
            <w:lang w:eastAsia="ja-JP"/>
          </w:rPr>
          <w:t>]</w:t>
        </w:r>
      </w:ins>
      <w:r w:rsidRPr="005A56A4">
        <w:rPr>
          <w:rFonts w:eastAsia="Times New Roman"/>
          <w:lang w:eastAsia="ja-JP"/>
        </w:rPr>
        <w:t xml:space="preserve">, the maximum Data field size can be larger than </w:t>
      </w:r>
      <w:r w:rsidRPr="005A56A4">
        <w:rPr>
          <w:rFonts w:eastAsia="Times New Roman"/>
          <w:lang w:eastAsia="ko-KR"/>
        </w:rPr>
        <w:t>the maximum size of</w:t>
      </w:r>
      <w:r w:rsidRPr="005A56A4">
        <w:rPr>
          <w:rFonts w:eastAsia="Times New Roman"/>
          <w:lang w:eastAsia="ja-JP"/>
        </w:rPr>
        <w:t xml:space="preserve"> a PDCP </w:t>
      </w:r>
      <w:proofErr w:type="spellStart"/>
      <w:r w:rsidRPr="005A56A4">
        <w:rPr>
          <w:rFonts w:eastAsia="Times New Roman"/>
          <w:lang w:eastAsia="ja-JP"/>
        </w:rPr>
        <w:t>PDU.</w:t>
      </w:r>
    </w:p>
    <w:p w14:paraId="2DF0C20D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</w:t>
      </w:r>
      <w:proofErr w:type="spellEnd"/>
      <w:r w:rsidRPr="005A56A4">
        <w:rPr>
          <w:rFonts w:eastAsia="Times New Roman"/>
          <w:noProof/>
          <w:lang w:eastAsia="ja-JP"/>
        </w:rPr>
        <w:t xml:space="preserve"> TMD PDU:</w:t>
      </w:r>
    </w:p>
    <w:p w14:paraId="08512FCA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Only one RLC SDU can be mapped to the Data field of one TMD PDU.</w:t>
      </w:r>
    </w:p>
    <w:p w14:paraId="2DA2FB4D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6A4">
        <w:rPr>
          <w:rFonts w:eastAsia="Times New Roman"/>
          <w:noProof/>
          <w:lang w:eastAsia="ja-JP"/>
        </w:rPr>
        <w:t>For UMD PDU, and AMD PDU:</w:t>
      </w:r>
    </w:p>
    <w:p w14:paraId="608F852C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Either of the following can be mapped to the Data field of one UMD PDU, or AMD PDU:</w:t>
      </w:r>
    </w:p>
    <w:p w14:paraId="7CF4DEC5" w14:textId="77777777" w:rsidR="005A56A4" w:rsidRPr="005A56A4" w:rsidRDefault="005A56A4" w:rsidP="005A56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One RLC SDU;</w:t>
      </w:r>
    </w:p>
    <w:p w14:paraId="5CB77E6B" w14:textId="75814FD4" w:rsidR="007A0215" w:rsidRPr="005A56A4" w:rsidRDefault="005A56A4" w:rsidP="005A56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A56A4">
        <w:rPr>
          <w:rFonts w:eastAsia="Times New Roman"/>
          <w:lang w:eastAsia="ja-JP"/>
        </w:rPr>
        <w:t>-</w:t>
      </w:r>
      <w:r w:rsidRPr="005A56A4">
        <w:rPr>
          <w:rFonts w:eastAsia="Times New Roman"/>
          <w:lang w:eastAsia="ja-JP"/>
        </w:rPr>
        <w:tab/>
        <w:t>One RLC SDU segment.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302F9" w14:textId="77777777" w:rsidR="00BE559F" w:rsidRDefault="00BE559F">
      <w:r>
        <w:separator/>
      </w:r>
    </w:p>
  </w:endnote>
  <w:endnote w:type="continuationSeparator" w:id="0">
    <w:p w14:paraId="025D5B30" w14:textId="77777777" w:rsidR="00BE559F" w:rsidRDefault="00BE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18F04" w14:textId="77777777" w:rsidR="00BE559F" w:rsidRDefault="00BE559F">
      <w:r>
        <w:separator/>
      </w:r>
    </w:p>
  </w:footnote>
  <w:footnote w:type="continuationSeparator" w:id="0">
    <w:p w14:paraId="46C8BFBF" w14:textId="77777777" w:rsidR="00BE559F" w:rsidRDefault="00BE5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5D43"/>
    <w:rsid w:val="00157A1B"/>
    <w:rsid w:val="00171237"/>
    <w:rsid w:val="00192C46"/>
    <w:rsid w:val="001948B5"/>
    <w:rsid w:val="001A08B3"/>
    <w:rsid w:val="001A7B60"/>
    <w:rsid w:val="001B52F0"/>
    <w:rsid w:val="001B7A65"/>
    <w:rsid w:val="001D7BEE"/>
    <w:rsid w:val="001D7D52"/>
    <w:rsid w:val="001E41F3"/>
    <w:rsid w:val="002230CA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1A3"/>
    <w:rsid w:val="00325785"/>
    <w:rsid w:val="00327888"/>
    <w:rsid w:val="00331C69"/>
    <w:rsid w:val="00354BAA"/>
    <w:rsid w:val="003609EF"/>
    <w:rsid w:val="0036231A"/>
    <w:rsid w:val="00374DD4"/>
    <w:rsid w:val="00382712"/>
    <w:rsid w:val="003C2121"/>
    <w:rsid w:val="003C5F6F"/>
    <w:rsid w:val="003E1A36"/>
    <w:rsid w:val="003E3A6F"/>
    <w:rsid w:val="00410371"/>
    <w:rsid w:val="0041045F"/>
    <w:rsid w:val="004242F1"/>
    <w:rsid w:val="00440899"/>
    <w:rsid w:val="0048162E"/>
    <w:rsid w:val="00482953"/>
    <w:rsid w:val="004932AA"/>
    <w:rsid w:val="004B75B7"/>
    <w:rsid w:val="004F0844"/>
    <w:rsid w:val="00510A3D"/>
    <w:rsid w:val="00513A28"/>
    <w:rsid w:val="0051580D"/>
    <w:rsid w:val="00547111"/>
    <w:rsid w:val="00562EBF"/>
    <w:rsid w:val="00592D74"/>
    <w:rsid w:val="005A56A4"/>
    <w:rsid w:val="005B1395"/>
    <w:rsid w:val="005C4984"/>
    <w:rsid w:val="005D303A"/>
    <w:rsid w:val="005E2C44"/>
    <w:rsid w:val="0061751B"/>
    <w:rsid w:val="00621188"/>
    <w:rsid w:val="006257ED"/>
    <w:rsid w:val="00653F03"/>
    <w:rsid w:val="00665C47"/>
    <w:rsid w:val="006839A3"/>
    <w:rsid w:val="00695808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626E7"/>
    <w:rsid w:val="00866001"/>
    <w:rsid w:val="00870EE7"/>
    <w:rsid w:val="008863B9"/>
    <w:rsid w:val="00887DF5"/>
    <w:rsid w:val="008A3A47"/>
    <w:rsid w:val="008A45A6"/>
    <w:rsid w:val="008B6D8D"/>
    <w:rsid w:val="008E3655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A5753"/>
    <w:rsid w:val="009A579D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72ABD"/>
    <w:rsid w:val="00A7671C"/>
    <w:rsid w:val="00A86F42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478F0"/>
    <w:rsid w:val="00B67B97"/>
    <w:rsid w:val="00B709CE"/>
    <w:rsid w:val="00B74DB8"/>
    <w:rsid w:val="00B80F39"/>
    <w:rsid w:val="00B815A5"/>
    <w:rsid w:val="00B968C8"/>
    <w:rsid w:val="00BA3EC5"/>
    <w:rsid w:val="00BA51D9"/>
    <w:rsid w:val="00BB0CEA"/>
    <w:rsid w:val="00BB5DFC"/>
    <w:rsid w:val="00BD279D"/>
    <w:rsid w:val="00BD6BB8"/>
    <w:rsid w:val="00BE559F"/>
    <w:rsid w:val="00C059EF"/>
    <w:rsid w:val="00C35CE1"/>
    <w:rsid w:val="00C3709B"/>
    <w:rsid w:val="00C43697"/>
    <w:rsid w:val="00C66792"/>
    <w:rsid w:val="00C66BA2"/>
    <w:rsid w:val="00C67A55"/>
    <w:rsid w:val="00C870C1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83B99"/>
    <w:rsid w:val="00EB09B7"/>
    <w:rsid w:val="00EC44CC"/>
    <w:rsid w:val="00EC60A7"/>
    <w:rsid w:val="00EC6221"/>
    <w:rsid w:val="00ED3ED9"/>
    <w:rsid w:val="00EE7D7C"/>
    <w:rsid w:val="00EF003B"/>
    <w:rsid w:val="00F0132B"/>
    <w:rsid w:val="00F1317A"/>
    <w:rsid w:val="00F25D98"/>
    <w:rsid w:val="00F300FB"/>
    <w:rsid w:val="00F612EC"/>
    <w:rsid w:val="00F861CF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FE275-B7C6-4AAC-BF1C-FDE0C1E2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2</cp:revision>
  <cp:lastPrinted>1900-01-01T00:00:00Z</cp:lastPrinted>
  <dcterms:created xsi:type="dcterms:W3CDTF">2023-05-12T08:23:00Z</dcterms:created>
  <dcterms:modified xsi:type="dcterms:W3CDTF">2023-05-12T08:23:00Z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(3)5c3CjvWMiMkzvtWGwX5mM8S3PPiVCkFcqNewMZ+cLTGj1lMphSAJxAO9jb3RCNFocxniuK9d
g03JmWRIoMrZTp+7uZX3oLbDU9cecTLyikTfUKk4Q4itQKhyhXaYfuLdIInGwWVW+GuQpWnI
2axwIeS0g+QifcziKkkE98saidiSDks1gnokHtc4llptFtqcRP9JK+Xti4LhBR1Dqtv1WitW
6Ot3QxX0y1j2oVN0Jb</vt:lpwstr>
  </property>
  <property fmtid="{D5CDD505-2E9C-101B-9397-08002B2CF9AE}" pid="22" name="_2015_ms_pID_7253431">
    <vt:lpwstr>e0YQ7Boj7Rj4NCu9KV2P4PX4wRbzkPIDv3SZIemuN7QbzVDgJmzt5W
HgweJPrOQ5IVH1huP9bQvaNsIXbK4onb4j4lL0F+xpikkFCC0XgHEp/wv5g2GJQ+Jb4Jn3dc
tZaHEj7xR94qPHVw5oV2DQ95ALd+2LJASZGGtkFvc5yg4OaUHolx+Q3zYLgLr4U3jPosZkKR
GIYlfIz6E5vEivklG18mpQ2I2Rfjcj6ZiguX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